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46230" w14:textId="77777777" w:rsidR="00854142" w:rsidRPr="00FF60CF" w:rsidRDefault="00854142" w:rsidP="00854142">
      <w:pPr>
        <w:tabs>
          <w:tab w:val="left" w:pos="2127"/>
        </w:tabs>
        <w:spacing w:before="240"/>
        <w:ind w:left="2131" w:hanging="2131"/>
        <w:rPr>
          <w:rFonts w:ascii="Arial" w:hAnsi="Arial" w:cs="Arial"/>
          <w:b/>
          <w:sz w:val="24"/>
        </w:rPr>
      </w:pPr>
      <w:bookmarkStart w:id="0" w:name="OLE_LINK2"/>
      <w:bookmarkStart w:id="1" w:name="OLE_LINK1"/>
      <w:r w:rsidRPr="00FF60CF">
        <w:rPr>
          <w:rFonts w:ascii="Arial" w:hAnsi="Arial" w:cs="Arial"/>
          <w:b/>
          <w:sz w:val="24"/>
        </w:rPr>
        <w:t>Source:</w:t>
      </w:r>
      <w:r w:rsidRPr="00FF60CF">
        <w:rPr>
          <w:rFonts w:ascii="Arial" w:hAnsi="Arial" w:cs="Arial"/>
          <w:b/>
          <w:sz w:val="24"/>
        </w:rPr>
        <w:tab/>
        <w:t>Dolby Laboratories, Inc.</w:t>
      </w:r>
    </w:p>
    <w:p w14:paraId="52F79C82" w14:textId="2B596619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Title:</w:t>
      </w:r>
      <w:r w:rsidRPr="00FF60CF">
        <w:rPr>
          <w:rFonts w:ascii="Arial" w:hAnsi="Arial" w:cs="Arial"/>
          <w:b/>
          <w:sz w:val="24"/>
        </w:rPr>
        <w:tab/>
        <w:t xml:space="preserve">On </w:t>
      </w:r>
      <w:r w:rsidR="00263251">
        <w:rPr>
          <w:rFonts w:ascii="Arial" w:hAnsi="Arial" w:cs="Arial"/>
          <w:b/>
          <w:sz w:val="24"/>
        </w:rPr>
        <w:t xml:space="preserve">Mandatory and Recommended </w:t>
      </w:r>
      <w:r w:rsidR="00304D91">
        <w:rPr>
          <w:rFonts w:ascii="Arial" w:hAnsi="Arial" w:cs="Arial"/>
          <w:b/>
          <w:sz w:val="24"/>
        </w:rPr>
        <w:t xml:space="preserve">IVAS Codec/Renderer </w:t>
      </w:r>
      <w:r w:rsidR="00D9106F">
        <w:rPr>
          <w:rFonts w:ascii="Arial" w:hAnsi="Arial" w:cs="Arial"/>
          <w:b/>
          <w:sz w:val="24"/>
        </w:rPr>
        <w:t>Output Formats</w:t>
      </w:r>
      <w:r w:rsidR="00061004">
        <w:rPr>
          <w:rFonts w:ascii="Arial" w:hAnsi="Arial" w:cs="Arial"/>
          <w:b/>
          <w:sz w:val="24"/>
        </w:rPr>
        <w:t xml:space="preserve">  </w:t>
      </w:r>
    </w:p>
    <w:p w14:paraId="003C159A" w14:textId="086100ED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Document for:</w:t>
      </w:r>
      <w:r w:rsidRPr="00FF60CF">
        <w:rPr>
          <w:rFonts w:ascii="Arial" w:hAnsi="Arial" w:cs="Arial"/>
          <w:b/>
          <w:sz w:val="24"/>
        </w:rPr>
        <w:tab/>
        <w:t>Discussion</w:t>
      </w:r>
      <w:r w:rsidR="00F70FCB">
        <w:rPr>
          <w:rFonts w:ascii="Arial" w:hAnsi="Arial" w:cs="Arial"/>
          <w:b/>
          <w:sz w:val="24"/>
        </w:rPr>
        <w:t xml:space="preserve"> &amp; Agreement</w:t>
      </w:r>
    </w:p>
    <w:bookmarkEnd w:id="0"/>
    <w:p w14:paraId="1C15576A" w14:textId="77777777" w:rsidR="00854142" w:rsidRPr="00FF60CF" w:rsidRDefault="00854142" w:rsidP="00854142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Agenda Item:</w:t>
      </w:r>
      <w:r w:rsidRPr="00FF60CF">
        <w:rPr>
          <w:rFonts w:ascii="Arial" w:hAnsi="Arial" w:cs="Arial"/>
          <w:b/>
          <w:sz w:val="24"/>
        </w:rPr>
        <w:tab/>
        <w:t>7.5</w:t>
      </w:r>
    </w:p>
    <w:bookmarkEnd w:id="1"/>
    <w:p w14:paraId="379B40E0" w14:textId="77777777" w:rsidR="002A6335" w:rsidRPr="00B93A4D" w:rsidRDefault="002A6335" w:rsidP="00854142">
      <w:pPr>
        <w:pStyle w:val="Heading1"/>
      </w:pPr>
      <w:r w:rsidRPr="00B93A4D">
        <w:t>Introduction</w:t>
      </w:r>
    </w:p>
    <w:p w14:paraId="77B1859B" w14:textId="4E0E4CF4" w:rsidR="00246357" w:rsidRDefault="00263251" w:rsidP="0031000B">
      <w:r>
        <w:t xml:space="preserve">At last SA4#105 meeting several contributions addressed IVAS design constraints on IVAS Codec/Renderer output formats. </w:t>
      </w:r>
      <w:r w:rsidRPr="00263251">
        <w:t xml:space="preserve">Dolby </w:t>
      </w:r>
      <w:r>
        <w:t>[</w:t>
      </w:r>
      <w:r w:rsidR="00FE02FA">
        <w:t>1]</w:t>
      </w:r>
      <w:r w:rsidRPr="00263251">
        <w:t xml:space="preserve"> suggested to require binaural, stereo and mono output for scene-based and object-based input audio. Rendering </w:t>
      </w:r>
      <w:r w:rsidR="00DF079C">
        <w:t xml:space="preserve">for </w:t>
      </w:r>
      <w:r w:rsidR="00557E4D">
        <w:t xml:space="preserve">a certain multi-speaker loudspeaker configuration </w:t>
      </w:r>
      <w:r w:rsidRPr="00263251">
        <w:t xml:space="preserve">should be recommended. </w:t>
      </w:r>
      <w:proofErr w:type="spellStart"/>
      <w:r w:rsidRPr="00263251">
        <w:t>FhG's</w:t>
      </w:r>
      <w:proofErr w:type="spellEnd"/>
      <w:r w:rsidRPr="00263251">
        <w:t xml:space="preserve"> </w:t>
      </w:r>
      <w:r w:rsidR="00557E4D">
        <w:t xml:space="preserve">presented a very similar </w:t>
      </w:r>
      <w:r w:rsidRPr="00263251">
        <w:t xml:space="preserve">proposal </w:t>
      </w:r>
      <w:r w:rsidR="00557E4D">
        <w:t>[</w:t>
      </w:r>
      <w:r w:rsidR="00FE02FA">
        <w:t>2</w:t>
      </w:r>
      <w:r w:rsidR="00557E4D">
        <w:t xml:space="preserve">] with the main difference to mandate </w:t>
      </w:r>
      <w:r w:rsidRPr="00263251">
        <w:t xml:space="preserve">multi-channel output formats. In the discussion, </w:t>
      </w:r>
      <w:r w:rsidR="00557E4D">
        <w:t>other positions were voiced that were</w:t>
      </w:r>
      <w:r w:rsidRPr="00263251">
        <w:t xml:space="preserve"> against </w:t>
      </w:r>
      <w:r w:rsidR="00557E4D">
        <w:t>mandating or</w:t>
      </w:r>
      <w:r w:rsidRPr="00263251">
        <w:t xml:space="preserve"> recommending multi-channel output.</w:t>
      </w:r>
      <w:r w:rsidR="00557E4D">
        <w:t xml:space="preserve"> The discussion was concluded without an agreement.</w:t>
      </w:r>
      <w:r w:rsidR="00384FF8">
        <w:t xml:space="preserve"> </w:t>
      </w:r>
      <w:bookmarkStart w:id="2" w:name="_GoBack"/>
      <w:bookmarkEnd w:id="2"/>
    </w:p>
    <w:p w14:paraId="465D25CB" w14:textId="6171506A" w:rsidR="00897170" w:rsidRPr="00897170" w:rsidRDefault="00246357" w:rsidP="00246357">
      <w:r>
        <w:t xml:space="preserve">This contribution </w:t>
      </w:r>
      <w:r w:rsidR="00557E4D">
        <w:t>re-</w:t>
      </w:r>
      <w:r w:rsidR="00325B0E">
        <w:t>addresses th</w:t>
      </w:r>
      <w:r w:rsidR="00D568C3">
        <w:t>e</w:t>
      </w:r>
      <w:r w:rsidR="00325B0E">
        <w:t xml:space="preserve"> </w:t>
      </w:r>
      <w:r w:rsidR="00557E4D">
        <w:t xml:space="preserve">topic </w:t>
      </w:r>
      <w:r w:rsidR="00D568C3">
        <w:t xml:space="preserve">and </w:t>
      </w:r>
      <w:r w:rsidR="00325B0E">
        <w:t xml:space="preserve">proposes </w:t>
      </w:r>
      <w:r w:rsidR="00557E4D">
        <w:t xml:space="preserve">certain mandatory and recommended </w:t>
      </w:r>
      <w:r w:rsidR="00325B0E">
        <w:t xml:space="preserve">rendered output formats. </w:t>
      </w:r>
      <w:r w:rsidR="00557E4D">
        <w:t xml:space="preserve">An important consideration underlying the proposal is </w:t>
      </w:r>
      <w:r w:rsidR="00325B0E">
        <w:t>interoperability of IVAS services among endpoints with different capabilities</w:t>
      </w:r>
      <w:r w:rsidR="00557E4D">
        <w:t>.</w:t>
      </w:r>
      <w:r w:rsidR="00325B0E">
        <w:t xml:space="preserve">  </w:t>
      </w:r>
    </w:p>
    <w:p w14:paraId="0A9DCDBA" w14:textId="1F7DB822" w:rsidR="001C4FE3" w:rsidRDefault="001C4FE3" w:rsidP="001C4FE3">
      <w:pPr>
        <w:pStyle w:val="Heading1"/>
      </w:pPr>
      <w:r>
        <w:t>Discussion</w:t>
      </w:r>
    </w:p>
    <w:p w14:paraId="0B0A4222" w14:textId="2F2B9B4D" w:rsidR="00385C7E" w:rsidRDefault="00304D91" w:rsidP="001C4FE3">
      <w:r>
        <w:t xml:space="preserve">The </w:t>
      </w:r>
      <w:r w:rsidR="00757D7A">
        <w:t xml:space="preserve">predominant audio rendering instrument for IVAS applications is envisaged to be headphones. Accordingly, irrespective of the encoder input audio format, </w:t>
      </w:r>
      <w:proofErr w:type="gramStart"/>
      <w:r w:rsidR="00757D7A">
        <w:t xml:space="preserve">it is clear that </w:t>
      </w:r>
      <w:proofErr w:type="spellStart"/>
      <w:r w:rsidR="00557E4D">
        <w:t>diotic</w:t>
      </w:r>
      <w:proofErr w:type="spellEnd"/>
      <w:proofErr w:type="gramEnd"/>
      <w:r w:rsidR="00557E4D">
        <w:t xml:space="preserve"> </w:t>
      </w:r>
      <w:r w:rsidR="00757D7A">
        <w:t xml:space="preserve">headphone playback must be supported. </w:t>
      </w:r>
      <w:proofErr w:type="spellStart"/>
      <w:r w:rsidR="00557E4D">
        <w:t>Diotic</w:t>
      </w:r>
      <w:proofErr w:type="spellEnd"/>
      <w:r w:rsidR="00557E4D">
        <w:t xml:space="preserve"> headphone playback entails </w:t>
      </w:r>
      <w:r w:rsidR="00A3769D">
        <w:t>playing back binaural, stereo and mono audio over a headphone pair. Binaural audio playback is needed for immersive experience and its support should thus be mandatory for any multi-channel, scene-based</w:t>
      </w:r>
      <w:r w:rsidR="001846BE">
        <w:t>,</w:t>
      </w:r>
      <w:r w:rsidR="00A3769D">
        <w:t xml:space="preserve"> object-based </w:t>
      </w:r>
      <w:r w:rsidR="001846BE">
        <w:t xml:space="preserve">and binaural </w:t>
      </w:r>
      <w:r w:rsidR="00A3769D">
        <w:t xml:space="preserve">audio input. Stereo playback </w:t>
      </w:r>
      <w:r w:rsidR="00385C7E">
        <w:t xml:space="preserve">over </w:t>
      </w:r>
      <w:proofErr w:type="spellStart"/>
      <w:r w:rsidR="00385C7E">
        <w:t>diotic</w:t>
      </w:r>
      <w:proofErr w:type="spellEnd"/>
      <w:r w:rsidR="00385C7E">
        <w:t xml:space="preserve"> headphones </w:t>
      </w:r>
      <w:r w:rsidR="00A3769D">
        <w:t>should be required for</w:t>
      </w:r>
      <w:r w:rsidR="00385C7E">
        <w:t xml:space="preserve"> stereo content and, likewise, </w:t>
      </w:r>
      <w:proofErr w:type="spellStart"/>
      <w:r w:rsidR="00385C7E">
        <w:t>diotic</w:t>
      </w:r>
      <w:proofErr w:type="spellEnd"/>
      <w:r w:rsidR="00385C7E">
        <w:t xml:space="preserve"> mono for mono content.</w:t>
      </w:r>
    </w:p>
    <w:p w14:paraId="1CE24040" w14:textId="55DFFB51" w:rsidR="00385C7E" w:rsidRDefault="00385C7E" w:rsidP="001C4FE3">
      <w:r>
        <w:t xml:space="preserve">Rendering over a mono headphone or speaker is a further relevant rendering scenario. It </w:t>
      </w:r>
      <w:r w:rsidR="00EF414E">
        <w:t xml:space="preserve">appears obvious </w:t>
      </w:r>
      <w:r>
        <w:t>that mono rendering of any input format must be required.</w:t>
      </w:r>
    </w:p>
    <w:p w14:paraId="5FEC5477" w14:textId="687C51AC" w:rsidR="00C70FD0" w:rsidRDefault="00385C7E" w:rsidP="001C4FE3">
      <w:r>
        <w:t xml:space="preserve">The IVAS WID </w:t>
      </w:r>
      <w:r w:rsidR="00132943">
        <w:t xml:space="preserve">further identifies </w:t>
      </w:r>
      <w:r w:rsidR="00132943" w:rsidRPr="00132943">
        <w:t xml:space="preserve">tablet speaker playback </w:t>
      </w:r>
      <w:r w:rsidR="00132943">
        <w:t xml:space="preserve">as relevant. Tablet speaker playback typically entails rendering over </w:t>
      </w:r>
      <w:r w:rsidR="00EF414E">
        <w:t xml:space="preserve">a </w:t>
      </w:r>
      <w:r w:rsidR="00132943">
        <w:t xml:space="preserve">stereo speaker pair or </w:t>
      </w:r>
      <w:r w:rsidR="00EF414E">
        <w:t xml:space="preserve">a </w:t>
      </w:r>
      <w:r w:rsidR="00132943">
        <w:t>mono</w:t>
      </w:r>
      <w:r w:rsidR="00EF414E">
        <w:t xml:space="preserve"> speaker</w:t>
      </w:r>
      <w:r w:rsidR="00132943">
        <w:t xml:space="preserve">. Playback over a pair of room loudspeakers is a further relevant scenario. The source is hence of the opinion that for any input format (except mono) stereo </w:t>
      </w:r>
      <w:r w:rsidR="00C70FD0">
        <w:t xml:space="preserve">output format </w:t>
      </w:r>
      <w:r w:rsidR="001846BE">
        <w:t xml:space="preserve">support </w:t>
      </w:r>
      <w:r w:rsidR="00C70FD0">
        <w:t xml:space="preserve">should be </w:t>
      </w:r>
      <w:r w:rsidR="001846BE">
        <w:t>mandat</w:t>
      </w:r>
      <w:r w:rsidR="00C70FD0">
        <w:t>ed. One exception might be the case of binaural input audio where opinions were expressed that stereo output should not be required. As a compromise it is thus suggested to recommend the support of stereo output format for binaural input audio. Mandatory mono rendering irrespective if the input format is already covered above.</w:t>
      </w:r>
    </w:p>
    <w:p w14:paraId="50037DA1" w14:textId="23FF9DC4" w:rsidR="00EF414E" w:rsidRDefault="00C70FD0" w:rsidP="00EF414E">
      <w:r>
        <w:t xml:space="preserve">A further playback configuration that may be of relevance is a multi-speaker system. The complication is that there is not a single multi-speaker system configuration but rather a large variety of configurations that may or may not comply to </w:t>
      </w:r>
      <w:r w:rsidR="00F623E7">
        <w:t>those, e.g.</w:t>
      </w:r>
      <w:r w:rsidR="00FE02FA">
        <w:t>,</w:t>
      </w:r>
      <w:r w:rsidR="00F623E7">
        <w:t xml:space="preserve"> </w:t>
      </w:r>
      <w:r>
        <w:t>specifi</w:t>
      </w:r>
      <w:r w:rsidR="00F623E7">
        <w:t>ed</w:t>
      </w:r>
      <w:r>
        <w:t xml:space="preserve"> </w:t>
      </w:r>
      <w:r w:rsidR="00F623E7">
        <w:t>in</w:t>
      </w:r>
      <w:r>
        <w:t xml:space="preserve"> </w:t>
      </w:r>
      <w:r w:rsidR="00FE02FA">
        <w:t>[3]</w:t>
      </w:r>
      <w:r w:rsidR="00F623E7">
        <w:t xml:space="preserve">. </w:t>
      </w:r>
      <w:r w:rsidR="00EF414E">
        <w:t>Moreover, i</w:t>
      </w:r>
      <w:r w:rsidR="00F623E7">
        <w:t>n the general case</w:t>
      </w:r>
      <w:r w:rsidR="00EF414E">
        <w:t>,</w:t>
      </w:r>
      <w:r w:rsidR="00F623E7">
        <w:t xml:space="preserve"> it will not be possible to find IVAS input audio content in </w:t>
      </w:r>
      <w:r w:rsidR="00EF414E">
        <w:t>a</w:t>
      </w:r>
      <w:r w:rsidR="00F623E7">
        <w:t xml:space="preserve"> format </w:t>
      </w:r>
      <w:r w:rsidR="00EF414E">
        <w:t xml:space="preserve">exactly </w:t>
      </w:r>
      <w:r w:rsidR="00F623E7">
        <w:t xml:space="preserve">matching the actual multi-speaker configuration </w:t>
      </w:r>
      <w:r w:rsidR="00EF414E">
        <w:t>of the playback system</w:t>
      </w:r>
      <w:r w:rsidR="00F623E7">
        <w:t>. Hence, the source is of the opinion that it should</w:t>
      </w:r>
      <w:r>
        <w:t xml:space="preserve"> </w:t>
      </w:r>
      <w:r w:rsidR="00F623E7">
        <w:t xml:space="preserve">not be mandatory to support a specific multi-channel output format given a certain multi-channel encoder input format. </w:t>
      </w:r>
      <w:r w:rsidR="000952A3">
        <w:t>To maximize interoperability of any conceivable IVAS service applications with any receiver with multi-speaker playback</w:t>
      </w:r>
      <w:r w:rsidR="001843AD">
        <w:t>,</w:t>
      </w:r>
      <w:r w:rsidR="000952A3">
        <w:t xml:space="preserve"> it should rather be recommended to flexibly support </w:t>
      </w:r>
      <w:r w:rsidR="001843AD">
        <w:t xml:space="preserve">input audio of any format on </w:t>
      </w:r>
      <w:r w:rsidR="000952A3">
        <w:t xml:space="preserve">virtually any reasonable loudspeaker configuration, </w:t>
      </w:r>
      <w:r w:rsidR="00C97945">
        <w:t xml:space="preserve">at least </w:t>
      </w:r>
      <w:r w:rsidR="000952A3">
        <w:t>including 5.1, 7.1, 5.1.4, 7.1.4.</w:t>
      </w:r>
      <w:r w:rsidR="001843AD">
        <w:t xml:space="preserve"> It is notable, that this proposal </w:t>
      </w:r>
      <w:r w:rsidR="00A26B53">
        <w:t>merely entails rendering on flexible loudspeaker configurations</w:t>
      </w:r>
      <w:r w:rsidR="00EF414E">
        <w:t xml:space="preserve"> without the expectation that </w:t>
      </w:r>
      <w:r w:rsidR="00A26B53">
        <w:t>the quality of experience</w:t>
      </w:r>
      <w:r w:rsidR="00EF414E">
        <w:t xml:space="preserve"> is improved over the inherent limitations of the input audio format. E.g., the experience with mono audio remains mono, irrespective of the playback configuration.</w:t>
      </w:r>
    </w:p>
    <w:p w14:paraId="2CF5F431" w14:textId="4087ADC5" w:rsidR="00A319EA" w:rsidRPr="00B93A4D" w:rsidRDefault="0035068C" w:rsidP="00302234">
      <w:pPr>
        <w:pStyle w:val="Heading1"/>
      </w:pPr>
      <w:r>
        <w:t>Conclusion</w:t>
      </w:r>
      <w:r w:rsidR="00080214">
        <w:t xml:space="preserve"> and proposal</w:t>
      </w:r>
    </w:p>
    <w:p w14:paraId="6D32AA92" w14:textId="42C77B64" w:rsidR="00DD75F2" w:rsidRDefault="00DD75F2" w:rsidP="00062E9A">
      <w:r>
        <w:lastRenderedPageBreak/>
        <w:t>In conclusion, it is proposed to update the IVAS design constraints as follows:</w:t>
      </w:r>
    </w:p>
    <w:p w14:paraId="32A01CDF" w14:textId="41FC52BE" w:rsidR="000952A3" w:rsidRDefault="000952A3" w:rsidP="00DD75F2">
      <w:pPr>
        <w:pStyle w:val="ListParagraph"/>
        <w:numPr>
          <w:ilvl w:val="0"/>
          <w:numId w:val="32"/>
        </w:numPr>
      </w:pPr>
      <w:r>
        <w:t>Binaural audio output format</w:t>
      </w:r>
      <w:r w:rsidR="001846BE">
        <w:t xml:space="preserve"> support</w:t>
      </w:r>
      <w:r>
        <w:t xml:space="preserve"> be mandated </w:t>
      </w:r>
      <w:r w:rsidR="001846BE">
        <w:t xml:space="preserve">for </w:t>
      </w:r>
      <w:r>
        <w:t xml:space="preserve">any </w:t>
      </w:r>
      <w:r w:rsidR="001846BE">
        <w:t xml:space="preserve">immersive </w:t>
      </w:r>
      <w:r>
        <w:t>multi-channel, scene-based</w:t>
      </w:r>
      <w:r w:rsidR="001846BE">
        <w:t xml:space="preserve">, </w:t>
      </w:r>
      <w:r>
        <w:t xml:space="preserve">object-based </w:t>
      </w:r>
      <w:r w:rsidR="001846BE">
        <w:t xml:space="preserve">and binaural </w:t>
      </w:r>
      <w:r>
        <w:t xml:space="preserve">audio input </w:t>
      </w:r>
    </w:p>
    <w:p w14:paraId="15AA1B3C" w14:textId="21814FA9" w:rsidR="001846BE" w:rsidRDefault="001846BE" w:rsidP="00DD75F2">
      <w:pPr>
        <w:pStyle w:val="ListParagraph"/>
        <w:numPr>
          <w:ilvl w:val="0"/>
          <w:numId w:val="32"/>
        </w:numPr>
      </w:pPr>
      <w:r>
        <w:t xml:space="preserve">Stereo output format support be mandated </w:t>
      </w:r>
      <w:r w:rsidR="00116CA1">
        <w:t xml:space="preserve">for </w:t>
      </w:r>
      <w:r>
        <w:t>any input format except mono and binaural.</w:t>
      </w:r>
    </w:p>
    <w:p w14:paraId="56DFBE26" w14:textId="61F50423" w:rsidR="001846BE" w:rsidRDefault="001846BE" w:rsidP="00DD75F2">
      <w:pPr>
        <w:pStyle w:val="ListParagraph"/>
        <w:numPr>
          <w:ilvl w:val="0"/>
          <w:numId w:val="32"/>
        </w:numPr>
      </w:pPr>
      <w:r>
        <w:t xml:space="preserve">Stereo output format support be recommended for binaural input format. </w:t>
      </w:r>
    </w:p>
    <w:p w14:paraId="003C5341" w14:textId="1C347F7A" w:rsidR="001846BE" w:rsidRDefault="001846BE" w:rsidP="001846BE">
      <w:pPr>
        <w:pStyle w:val="ListParagraph"/>
        <w:numPr>
          <w:ilvl w:val="0"/>
          <w:numId w:val="32"/>
        </w:numPr>
      </w:pPr>
      <w:r>
        <w:t xml:space="preserve">Mono output format support be mandated </w:t>
      </w:r>
      <w:r w:rsidR="001843AD">
        <w:t xml:space="preserve">for </w:t>
      </w:r>
      <w:r>
        <w:t>any input format.</w:t>
      </w:r>
    </w:p>
    <w:p w14:paraId="5F7ECDA9" w14:textId="0A957437" w:rsidR="00DD75F2" w:rsidRDefault="00EF414E" w:rsidP="001843AD">
      <w:pPr>
        <w:pStyle w:val="ListParagraph"/>
        <w:numPr>
          <w:ilvl w:val="0"/>
          <w:numId w:val="32"/>
        </w:numPr>
      </w:pPr>
      <w:r>
        <w:t>Arbitrary</w:t>
      </w:r>
      <w:r w:rsidR="001846BE">
        <w:t xml:space="preserve"> m</w:t>
      </w:r>
      <w:r w:rsidR="001846BE" w:rsidRPr="001846BE">
        <w:t xml:space="preserve">ulti-channel </w:t>
      </w:r>
      <w:r>
        <w:t xml:space="preserve">output </w:t>
      </w:r>
      <w:r w:rsidR="001846BE" w:rsidRPr="001846BE">
        <w:t xml:space="preserve">format </w:t>
      </w:r>
      <w:r>
        <w:t>including at least</w:t>
      </w:r>
      <w:r w:rsidR="001846BE">
        <w:t xml:space="preserve"> 5.1, 7.1, 5.1.4, 7.1.4</w:t>
      </w:r>
      <w:r w:rsidR="001843AD">
        <w:t xml:space="preserve"> be recommended for any input format</w:t>
      </w:r>
      <w:r w:rsidR="00381C84">
        <w:t>.</w:t>
      </w:r>
    </w:p>
    <w:p w14:paraId="3CBA41CD" w14:textId="507B32AF" w:rsidR="00EF414E" w:rsidRDefault="00EF414E" w:rsidP="001843AD">
      <w:pPr>
        <w:pStyle w:val="ListParagraph"/>
        <w:numPr>
          <w:ilvl w:val="0"/>
          <w:numId w:val="32"/>
        </w:numPr>
      </w:pPr>
      <w:r>
        <w:t>In addition, for clarity of the design constraints, it is proposed to change the constraint tag from “Rendered Output Formats” to “Output Formats”.</w:t>
      </w:r>
    </w:p>
    <w:p w14:paraId="472A9340" w14:textId="01FA9895" w:rsidR="00381C84" w:rsidRDefault="00F01095" w:rsidP="00062E9A">
      <w:r>
        <w:t>It is proposed to update t</w:t>
      </w:r>
      <w:r w:rsidR="00381C84">
        <w:t>he corresponding row of the design constrain table as follows:</w:t>
      </w: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7591"/>
      </w:tblGrid>
      <w:tr w:rsidR="00381C84" w14:paraId="2C71CA8D" w14:textId="77777777" w:rsidTr="001C3AD8">
        <w:tc>
          <w:tcPr>
            <w:tcW w:w="2016" w:type="dxa"/>
          </w:tcPr>
          <w:p w14:paraId="79456BD6" w14:textId="77777777" w:rsidR="00381C84" w:rsidRDefault="00381C84" w:rsidP="001C3AD8">
            <w:pPr>
              <w:rPr>
                <w:b/>
              </w:rPr>
            </w:pPr>
            <w:del w:id="3" w:author="Bruhn, Stefan" w:date="2019-08-01T11:41:00Z">
              <w:r w:rsidDel="00683569">
                <w:rPr>
                  <w:b/>
                </w:rPr>
                <w:delText xml:space="preserve">Rendered </w:delText>
              </w:r>
            </w:del>
            <w:r>
              <w:rPr>
                <w:b/>
              </w:rPr>
              <w:t>Output Formats</w:t>
            </w:r>
          </w:p>
        </w:tc>
        <w:tc>
          <w:tcPr>
            <w:tcW w:w="7591" w:type="dxa"/>
          </w:tcPr>
          <w:p w14:paraId="7746F763" w14:textId="77777777" w:rsidR="00381C84" w:rsidRDefault="00381C84" w:rsidP="001C3AD8">
            <w:r>
              <w:t xml:space="preserve">The IVAS codec shall support the following </w:t>
            </w:r>
            <w:del w:id="4" w:author="Bruhn, Stefan" w:date="2019-08-01T11:41:00Z">
              <w:r w:rsidDel="00683569">
                <w:delText xml:space="preserve">rendered </w:delText>
              </w:r>
            </w:del>
            <w:r>
              <w:t>output formats for the corresponding input format:</w:t>
            </w:r>
          </w:p>
          <w:tbl>
            <w:tblPr>
              <w:tblW w:w="71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26"/>
              <w:gridCol w:w="3552"/>
            </w:tblGrid>
            <w:tr w:rsidR="00381C84" w14:paraId="102F3B9B" w14:textId="77777777" w:rsidTr="001C3AD8">
              <w:tc>
                <w:tcPr>
                  <w:tcW w:w="3626" w:type="dxa"/>
                </w:tcPr>
                <w:p w14:paraId="788D7A89" w14:textId="77777777" w:rsidR="00381C84" w:rsidRDefault="00381C84" w:rsidP="001C3AD8">
                  <w:pPr>
                    <w:rPr>
                      <w:b/>
                    </w:rPr>
                  </w:pPr>
                  <w:r>
                    <w:rPr>
                      <w:b/>
                    </w:rPr>
                    <w:t>Encoder Input Format</w:t>
                  </w:r>
                </w:p>
              </w:tc>
              <w:tc>
                <w:tcPr>
                  <w:tcW w:w="3552" w:type="dxa"/>
                </w:tcPr>
                <w:p w14:paraId="66A2D76C" w14:textId="77777777" w:rsidR="00381C84" w:rsidRDefault="00381C84" w:rsidP="001C3AD8">
                  <w:pPr>
                    <w:rPr>
                      <w:b/>
                    </w:rPr>
                  </w:pPr>
                  <w:del w:id="5" w:author="Bruhn, Stefan" w:date="2019-08-01T11:41:00Z">
                    <w:r w:rsidDel="00683569">
                      <w:rPr>
                        <w:b/>
                      </w:rPr>
                      <w:delText xml:space="preserve">Rendered </w:delText>
                    </w:r>
                  </w:del>
                  <w:r>
                    <w:rPr>
                      <w:b/>
                    </w:rPr>
                    <w:t>Output Format</w:t>
                  </w:r>
                </w:p>
              </w:tc>
            </w:tr>
            <w:tr w:rsidR="00381C84" w14:paraId="268B27B7" w14:textId="77777777" w:rsidTr="001C3AD8">
              <w:tc>
                <w:tcPr>
                  <w:tcW w:w="3626" w:type="dxa"/>
                </w:tcPr>
                <w:p w14:paraId="7F0E55F6" w14:textId="77777777" w:rsidR="00381C84" w:rsidRDefault="00381C84" w:rsidP="001C3AD8">
                  <w:r>
                    <w:t>Multi-channel 7.1</w:t>
                  </w:r>
                </w:p>
              </w:tc>
              <w:tc>
                <w:tcPr>
                  <w:tcW w:w="3552" w:type="dxa"/>
                </w:tcPr>
                <w:p w14:paraId="3AB8CA0F" w14:textId="77777777" w:rsidR="00381C84" w:rsidRDefault="00381C84" w:rsidP="001C3AD8">
                  <w:pPr>
                    <w:rPr>
                      <w:ins w:id="6" w:author="Bruhn, Stefan" w:date="2019-10-14T16:30:00Z"/>
                    </w:rPr>
                  </w:pPr>
                  <w:del w:id="7" w:author="Bruhn, Stefan" w:date="2019-10-14T16:30:00Z">
                    <w:r w:rsidDel="00A26B53">
                      <w:delText xml:space="preserve">Multi-channel 7.1, </w:delText>
                    </w:r>
                  </w:del>
                  <w:r>
                    <w:t>Binaural audio, Stereo, Mono.</w:t>
                  </w:r>
                </w:p>
                <w:p w14:paraId="6404C875" w14:textId="3C8FB489" w:rsidR="00A26B53" w:rsidRDefault="00C97945" w:rsidP="001C3AD8">
                  <w:proofErr w:type="spellStart"/>
                  <w:proofErr w:type="gramStart"/>
                  <w:r>
                    <w:rPr>
                      <w:lang w:val="fr-FR"/>
                    </w:rPr>
                    <w:t>Recommended</w:t>
                  </w:r>
                  <w:proofErr w:type="spellEnd"/>
                  <w:r>
                    <w:rPr>
                      <w:lang w:val="fr-FR"/>
                    </w:rPr>
                    <w:t>:</w:t>
                  </w:r>
                  <w:proofErr w:type="gramEnd"/>
                  <w:r>
                    <w:rPr>
                      <w:lang w:val="fr-FR"/>
                    </w:rPr>
                    <w:t xml:space="preserve"> 5.1, 7.1, 5.1.4, 7.1.4 multi-</w:t>
                  </w:r>
                  <w:proofErr w:type="spellStart"/>
                  <w:r>
                    <w:rPr>
                      <w:lang w:val="fr-FR"/>
                    </w:rPr>
                    <w:t>channel</w:t>
                  </w:r>
                  <w:proofErr w:type="spellEnd"/>
                  <w:r>
                    <w:rPr>
                      <w:lang w:val="fr-FR"/>
                    </w:rPr>
                    <w:t xml:space="preserve"> configurations</w:t>
                  </w:r>
                  <w:ins w:id="8" w:author="Bruhn, Stefan" w:date="2019-10-14T16:31:00Z">
                    <w:r w:rsidR="00A26B53">
                      <w:t>.</w:t>
                    </w:r>
                  </w:ins>
                </w:p>
              </w:tc>
            </w:tr>
            <w:tr w:rsidR="00381C84" w14:paraId="6A5BFECD" w14:textId="77777777" w:rsidTr="001C3AD8">
              <w:tc>
                <w:tcPr>
                  <w:tcW w:w="3626" w:type="dxa"/>
                </w:tcPr>
                <w:p w14:paraId="437F70F2" w14:textId="77777777" w:rsidR="00381C84" w:rsidRDefault="00381C84" w:rsidP="001C3AD8">
                  <w:r>
                    <w:t>Multi-channel 5.1</w:t>
                  </w:r>
                </w:p>
              </w:tc>
              <w:tc>
                <w:tcPr>
                  <w:tcW w:w="3552" w:type="dxa"/>
                </w:tcPr>
                <w:p w14:paraId="754591FC" w14:textId="197B6148" w:rsidR="00381C84" w:rsidRDefault="00381C84" w:rsidP="001C3AD8">
                  <w:pPr>
                    <w:rPr>
                      <w:ins w:id="9" w:author="Bruhn, Stefan" w:date="2019-10-14T16:31:00Z"/>
                    </w:rPr>
                  </w:pPr>
                  <w:del w:id="10" w:author="Bruhn, Stefan" w:date="2019-10-14T16:31:00Z">
                    <w:r w:rsidDel="00A26B53">
                      <w:delText xml:space="preserve">Multi-channel 5.1, </w:delText>
                    </w:r>
                  </w:del>
                  <w:r>
                    <w:t>Binaural audio, Stereo, Mono.</w:t>
                  </w:r>
                </w:p>
                <w:p w14:paraId="0B1CC91C" w14:textId="2424998A" w:rsidR="00A26B53" w:rsidRDefault="00C97945" w:rsidP="001C3AD8">
                  <w:proofErr w:type="spellStart"/>
                  <w:proofErr w:type="gramStart"/>
                  <w:r>
                    <w:rPr>
                      <w:lang w:val="fr-FR"/>
                    </w:rPr>
                    <w:t>Recommended</w:t>
                  </w:r>
                  <w:proofErr w:type="spellEnd"/>
                  <w:r>
                    <w:rPr>
                      <w:lang w:val="fr-FR"/>
                    </w:rPr>
                    <w:t>:</w:t>
                  </w:r>
                  <w:proofErr w:type="gramEnd"/>
                  <w:r>
                    <w:rPr>
                      <w:lang w:val="fr-FR"/>
                    </w:rPr>
                    <w:t xml:space="preserve"> 5.1, 7.1, 5.1.4, 7.1.4 multi-</w:t>
                  </w:r>
                  <w:proofErr w:type="spellStart"/>
                  <w:r>
                    <w:rPr>
                      <w:lang w:val="fr-FR"/>
                    </w:rPr>
                    <w:t>channel</w:t>
                  </w:r>
                  <w:proofErr w:type="spellEnd"/>
                  <w:r>
                    <w:rPr>
                      <w:lang w:val="fr-FR"/>
                    </w:rPr>
                    <w:t xml:space="preserve"> configurations</w:t>
                  </w:r>
                  <w:ins w:id="11" w:author="Bruhn, Stefan" w:date="2019-10-14T16:31:00Z">
                    <w:r w:rsidR="00A26B53">
                      <w:t>.</w:t>
                    </w:r>
                  </w:ins>
                </w:p>
              </w:tc>
            </w:tr>
            <w:tr w:rsidR="00381C84" w14:paraId="1F89F87C" w14:textId="77777777" w:rsidTr="001C3AD8">
              <w:tc>
                <w:tcPr>
                  <w:tcW w:w="3626" w:type="dxa"/>
                </w:tcPr>
                <w:p w14:paraId="664AF130" w14:textId="77777777" w:rsidR="00381C84" w:rsidRDefault="00381C84" w:rsidP="001C3AD8">
                  <w:r>
                    <w:t>Binaural audio</w:t>
                  </w:r>
                </w:p>
              </w:tc>
              <w:tc>
                <w:tcPr>
                  <w:tcW w:w="3552" w:type="dxa"/>
                </w:tcPr>
                <w:p w14:paraId="64139BCC" w14:textId="3CF4B4E2" w:rsidR="00381C84" w:rsidRDefault="00381C84" w:rsidP="001C3AD8">
                  <w:pPr>
                    <w:rPr>
                      <w:ins w:id="12" w:author="Bruhn, Stefan" w:date="2019-08-01T11:39:00Z"/>
                    </w:rPr>
                  </w:pPr>
                  <w:r>
                    <w:t>Binaural Audio</w:t>
                  </w:r>
                  <w:ins w:id="13" w:author="Bruhn, Stefan" w:date="2019-10-14T16:32:00Z">
                    <w:r w:rsidR="00A26B53">
                      <w:t>, Mono</w:t>
                    </w:r>
                  </w:ins>
                  <w:ins w:id="14" w:author="Bruhn, Stefan" w:date="2019-08-01T11:37:00Z">
                    <w:r>
                      <w:t xml:space="preserve"> </w:t>
                    </w:r>
                  </w:ins>
                </w:p>
                <w:p w14:paraId="5F4CC763" w14:textId="718C4E32" w:rsidR="00381C84" w:rsidRDefault="00A26B53" w:rsidP="001C3AD8">
                  <w:ins w:id="15" w:author="Bruhn, Stefan" w:date="2019-10-14T16:32:00Z">
                    <w:r>
                      <w:t>R</w:t>
                    </w:r>
                  </w:ins>
                  <w:ins w:id="16" w:author="Bruhn, Stefan" w:date="2019-08-01T11:39:00Z">
                    <w:r w:rsidR="00381C84">
                      <w:t>ecommended</w:t>
                    </w:r>
                  </w:ins>
                  <w:ins w:id="17" w:author="Bruhn, Stefan" w:date="2019-10-14T16:32:00Z">
                    <w:r>
                      <w:t>:</w:t>
                    </w:r>
                  </w:ins>
                  <w:ins w:id="18" w:author="Bruhn, Stefan" w:date="2019-08-01T11:39:00Z">
                    <w:r w:rsidR="00381C84">
                      <w:t xml:space="preserve"> </w:t>
                    </w:r>
                  </w:ins>
                  <w:ins w:id="19" w:author="Bruhn, Stefan" w:date="2019-08-01T11:37:00Z">
                    <w:r w:rsidR="00381C84">
                      <w:t>Stereo</w:t>
                    </w:r>
                  </w:ins>
                </w:p>
              </w:tc>
            </w:tr>
            <w:tr w:rsidR="00381C84" w14:paraId="395C5B57" w14:textId="77777777" w:rsidTr="001C3AD8">
              <w:tc>
                <w:tcPr>
                  <w:tcW w:w="3626" w:type="dxa"/>
                </w:tcPr>
                <w:p w14:paraId="0B0E6685" w14:textId="77777777" w:rsidR="00381C84" w:rsidRDefault="00381C84" w:rsidP="001C3AD8">
                  <w:r>
                    <w:t xml:space="preserve">Stereo </w:t>
                  </w:r>
                </w:p>
              </w:tc>
              <w:tc>
                <w:tcPr>
                  <w:tcW w:w="3552" w:type="dxa"/>
                </w:tcPr>
                <w:p w14:paraId="427FBC01" w14:textId="77777777" w:rsidR="00381C84" w:rsidRDefault="00381C84" w:rsidP="001C3AD8">
                  <w:r>
                    <w:t xml:space="preserve">Stereo, Mono </w:t>
                  </w:r>
                </w:p>
              </w:tc>
            </w:tr>
            <w:tr w:rsidR="00381C84" w14:paraId="6996A193" w14:textId="77777777" w:rsidTr="001C3AD8">
              <w:tc>
                <w:tcPr>
                  <w:tcW w:w="3626" w:type="dxa"/>
                </w:tcPr>
                <w:p w14:paraId="2728DE71" w14:textId="77777777" w:rsidR="00381C84" w:rsidRDefault="00381C84" w:rsidP="001C3AD8">
                  <w:r>
                    <w:t xml:space="preserve">Mono </w:t>
                  </w:r>
                </w:p>
              </w:tc>
              <w:tc>
                <w:tcPr>
                  <w:tcW w:w="3552" w:type="dxa"/>
                </w:tcPr>
                <w:p w14:paraId="65EA539D" w14:textId="77777777" w:rsidR="00381C84" w:rsidRDefault="00381C84" w:rsidP="001C3AD8">
                  <w:r>
                    <w:t xml:space="preserve">Mono </w:t>
                  </w:r>
                </w:p>
              </w:tc>
            </w:tr>
            <w:tr w:rsidR="00381C84" w14:paraId="3264EC24" w14:textId="77777777" w:rsidTr="001C3AD8">
              <w:trPr>
                <w:ins w:id="20" w:author="Bruhn, Stefan" w:date="2019-08-01T11:28:00Z"/>
              </w:trPr>
              <w:tc>
                <w:tcPr>
                  <w:tcW w:w="3626" w:type="dxa"/>
                </w:tcPr>
                <w:p w14:paraId="52C161B0" w14:textId="53364C9B" w:rsidR="00381C84" w:rsidRDefault="00381C84" w:rsidP="001C3AD8">
                  <w:pPr>
                    <w:rPr>
                      <w:ins w:id="21" w:author="Bruhn, Stefan" w:date="2019-08-01T11:28:00Z"/>
                    </w:rPr>
                  </w:pPr>
                  <w:ins w:id="22" w:author="Bruhn, Stefan" w:date="2019-08-01T11:31:00Z">
                    <w:r>
                      <w:t>S</w:t>
                    </w:r>
                  </w:ins>
                  <w:ins w:id="23" w:author="Bruhn, Stefan" w:date="2019-08-01T11:28:00Z">
                    <w:r>
                      <w:t>cene</w:t>
                    </w:r>
                  </w:ins>
                  <w:ins w:id="24" w:author="Bruhn, Stefan" w:date="2019-08-01T11:32:00Z">
                    <w:r>
                      <w:t>-</w:t>
                    </w:r>
                  </w:ins>
                  <w:ins w:id="25" w:author="Bruhn, Stefan" w:date="2019-08-01T11:28:00Z">
                    <w:r>
                      <w:t>based audio</w:t>
                    </w:r>
                  </w:ins>
                </w:p>
              </w:tc>
              <w:tc>
                <w:tcPr>
                  <w:tcW w:w="3552" w:type="dxa"/>
                </w:tcPr>
                <w:p w14:paraId="339166A4" w14:textId="77777777" w:rsidR="00A26B53" w:rsidRDefault="00A26B53" w:rsidP="00A26B53">
                  <w:pPr>
                    <w:rPr>
                      <w:ins w:id="26" w:author="Bruhn, Stefan" w:date="2019-10-14T16:33:00Z"/>
                    </w:rPr>
                  </w:pPr>
                  <w:ins w:id="27" w:author="Bruhn, Stefan" w:date="2019-10-14T16:33:00Z">
                    <w:r>
                      <w:t>Binaural audio, Stereo, Mono.</w:t>
                    </w:r>
                  </w:ins>
                </w:p>
                <w:p w14:paraId="69245886" w14:textId="2782C036" w:rsidR="00381C84" w:rsidRDefault="00C97945" w:rsidP="00A26B53">
                  <w:pPr>
                    <w:rPr>
                      <w:ins w:id="28" w:author="Bruhn, Stefan" w:date="2019-08-01T11:28:00Z"/>
                    </w:rPr>
                  </w:pPr>
                  <w:proofErr w:type="spellStart"/>
                  <w:proofErr w:type="gramStart"/>
                  <w:r>
                    <w:rPr>
                      <w:lang w:val="fr-FR"/>
                    </w:rPr>
                    <w:t>Recommended</w:t>
                  </w:r>
                  <w:proofErr w:type="spellEnd"/>
                  <w:r>
                    <w:rPr>
                      <w:lang w:val="fr-FR"/>
                    </w:rPr>
                    <w:t>:</w:t>
                  </w:r>
                  <w:proofErr w:type="gramEnd"/>
                  <w:r>
                    <w:rPr>
                      <w:lang w:val="fr-FR"/>
                    </w:rPr>
                    <w:t xml:space="preserve"> 5.1, 7.1, 5.1.4, 7.1.4 multi-</w:t>
                  </w:r>
                  <w:proofErr w:type="spellStart"/>
                  <w:r>
                    <w:rPr>
                      <w:lang w:val="fr-FR"/>
                    </w:rPr>
                    <w:t>channel</w:t>
                  </w:r>
                  <w:proofErr w:type="spellEnd"/>
                  <w:r>
                    <w:rPr>
                      <w:lang w:val="fr-FR"/>
                    </w:rPr>
                    <w:t xml:space="preserve"> configurations</w:t>
                  </w:r>
                  <w:ins w:id="29" w:author="Bruhn, Stefan" w:date="2019-10-14T16:33:00Z">
                    <w:r w:rsidR="00A26B53">
                      <w:t>.</w:t>
                    </w:r>
                  </w:ins>
                </w:p>
              </w:tc>
            </w:tr>
            <w:tr w:rsidR="00381C84" w14:paraId="59B31CF4" w14:textId="77777777" w:rsidTr="001C3AD8">
              <w:trPr>
                <w:ins w:id="30" w:author="Bruhn, Stefan" w:date="2019-08-01T11:35:00Z"/>
              </w:trPr>
              <w:tc>
                <w:tcPr>
                  <w:tcW w:w="3626" w:type="dxa"/>
                </w:tcPr>
                <w:p w14:paraId="64C3E449" w14:textId="6525C3A1" w:rsidR="00381C84" w:rsidRDefault="00381C84" w:rsidP="001C3AD8">
                  <w:pPr>
                    <w:rPr>
                      <w:ins w:id="31" w:author="Bruhn, Stefan" w:date="2019-08-01T11:35:00Z"/>
                    </w:rPr>
                  </w:pPr>
                  <w:ins w:id="32" w:author="Bruhn, Stefan" w:date="2019-08-01T11:35:00Z">
                    <w:r>
                      <w:t>Object-based audio</w:t>
                    </w:r>
                  </w:ins>
                </w:p>
              </w:tc>
              <w:tc>
                <w:tcPr>
                  <w:tcW w:w="3552" w:type="dxa"/>
                </w:tcPr>
                <w:p w14:paraId="58659C14" w14:textId="77777777" w:rsidR="00A26B53" w:rsidRDefault="00A26B53" w:rsidP="00A26B53">
                  <w:pPr>
                    <w:rPr>
                      <w:ins w:id="33" w:author="Bruhn, Stefan" w:date="2019-10-14T16:33:00Z"/>
                    </w:rPr>
                  </w:pPr>
                  <w:ins w:id="34" w:author="Bruhn, Stefan" w:date="2019-10-14T16:33:00Z">
                    <w:r>
                      <w:t>Binaural audio, Stereo, Mono.</w:t>
                    </w:r>
                  </w:ins>
                </w:p>
                <w:p w14:paraId="59382367" w14:textId="23A055F4" w:rsidR="00381C84" w:rsidRDefault="00A26B53" w:rsidP="00A26B53">
                  <w:pPr>
                    <w:rPr>
                      <w:ins w:id="35" w:author="Bruhn, Stefan" w:date="2019-08-01T11:35:00Z"/>
                    </w:rPr>
                  </w:pPr>
                  <w:ins w:id="36" w:author="Bruhn, Stefan" w:date="2019-10-14T16:33:00Z">
                    <w:r>
                      <w:t>Recommended</w:t>
                    </w:r>
                  </w:ins>
                  <w:r w:rsidR="00C97945" w:rsidRPr="003E4858">
                    <w:t>: 5.1, 7.1, 5.1.4, 7.1.4 multi-channel configurations</w:t>
                  </w:r>
                  <w:ins w:id="37" w:author="Bruhn, Stefan" w:date="2019-10-14T16:33:00Z">
                    <w:r>
                      <w:t>.</w:t>
                    </w:r>
                  </w:ins>
                </w:p>
              </w:tc>
            </w:tr>
          </w:tbl>
          <w:p w14:paraId="476AA41E" w14:textId="77777777" w:rsidR="00381C84" w:rsidDel="00683569" w:rsidRDefault="00381C84" w:rsidP="001C3AD8">
            <w:pPr>
              <w:rPr>
                <w:del w:id="38" w:author="Bruhn, Stefan" w:date="2019-08-01T11:38:00Z"/>
              </w:rPr>
            </w:pPr>
            <w:del w:id="39" w:author="Bruhn, Stefan" w:date="2019-08-01T11:38:00Z">
              <w:r w:rsidDel="00683569">
                <w:delText>Editor’s note: Specification of rendered output formats for the remaining input formats is needed.</w:delText>
              </w:r>
            </w:del>
          </w:p>
          <w:p w14:paraId="6126E6D1" w14:textId="77777777" w:rsidR="00381C84" w:rsidRDefault="00381C84" w:rsidP="001C3AD8"/>
        </w:tc>
      </w:tr>
    </w:tbl>
    <w:p w14:paraId="1C752D0B" w14:textId="1D204009" w:rsidR="00F70FCB" w:rsidRDefault="00F70FCB" w:rsidP="00381C84">
      <w:pPr>
        <w:pStyle w:val="ListParagraph"/>
      </w:pPr>
      <w:r>
        <w:t xml:space="preserve"> </w:t>
      </w:r>
    </w:p>
    <w:p w14:paraId="23349CE4" w14:textId="756ED4AA" w:rsidR="002A6335" w:rsidRPr="00B93A4D" w:rsidRDefault="00A319EA" w:rsidP="00302234">
      <w:pPr>
        <w:pStyle w:val="Heading1"/>
      </w:pPr>
      <w:r w:rsidRPr="00B93A4D">
        <w:t>References</w:t>
      </w:r>
    </w:p>
    <w:p w14:paraId="6D088097" w14:textId="6DA9B334" w:rsidR="00FE02FA" w:rsidRDefault="00AA6293" w:rsidP="00FE02FA">
      <w:pPr>
        <w:ind w:left="426" w:hanging="426"/>
      </w:pPr>
      <w:r>
        <w:t>[</w:t>
      </w:r>
      <w:r w:rsidR="0012457E">
        <w:t>1</w:t>
      </w:r>
      <w:r>
        <w:t>]</w:t>
      </w:r>
      <w:r>
        <w:tab/>
      </w:r>
      <w:proofErr w:type="spellStart"/>
      <w:r w:rsidR="00FE02FA">
        <w:t>Tdoc</w:t>
      </w:r>
      <w:proofErr w:type="spellEnd"/>
      <w:r w:rsidR="00FE02FA">
        <w:t xml:space="preserve"> S4-</w:t>
      </w:r>
      <w:r w:rsidR="00FE02FA" w:rsidRPr="00FB56C9">
        <w:t>19</w:t>
      </w:r>
      <w:r w:rsidR="00FE02FA">
        <w:t>0948: “</w:t>
      </w:r>
      <w:r w:rsidR="00FE02FA" w:rsidRPr="00FE02FA">
        <w:t>On IVAS Codec/Renderer Output Formats</w:t>
      </w:r>
      <w:r w:rsidR="00FE02FA">
        <w:t>”, Dolby Laboratories, Inc.</w:t>
      </w:r>
    </w:p>
    <w:p w14:paraId="42F1B0C3" w14:textId="3EB8554F" w:rsidR="00FE02FA" w:rsidRDefault="00FE02FA" w:rsidP="00FE02FA">
      <w:pPr>
        <w:ind w:left="426" w:hanging="426"/>
      </w:pPr>
      <w:r>
        <w:t>[2]</w:t>
      </w:r>
      <w:r>
        <w:tab/>
      </w:r>
      <w:proofErr w:type="spellStart"/>
      <w:r>
        <w:t>Tdoc</w:t>
      </w:r>
      <w:proofErr w:type="spellEnd"/>
      <w:r>
        <w:t xml:space="preserve"> S4-</w:t>
      </w:r>
      <w:r w:rsidRPr="00FB56C9">
        <w:t>19</w:t>
      </w:r>
      <w:r>
        <w:t>0962: “</w:t>
      </w:r>
      <w:r w:rsidRPr="00FE02FA">
        <w:t>IVAS Output Formats</w:t>
      </w:r>
      <w:r>
        <w:t xml:space="preserve">”, </w:t>
      </w:r>
      <w:r w:rsidRPr="00FE02FA">
        <w:t>Fraunhofer IIS</w:t>
      </w:r>
    </w:p>
    <w:p w14:paraId="71A382A9" w14:textId="2AAF4459" w:rsidR="00AA6293" w:rsidRDefault="00FE02FA" w:rsidP="005E395B">
      <w:pPr>
        <w:ind w:left="426" w:hanging="426"/>
      </w:pPr>
      <w:r>
        <w:t>[3]</w:t>
      </w:r>
      <w:r>
        <w:tab/>
      </w:r>
      <w:r>
        <w:rPr>
          <w:rFonts w:eastAsia="MS Mincho"/>
        </w:rPr>
        <w:t>Recommendation ITU-R BS.2051-2 (07/2018): “</w:t>
      </w:r>
      <w:r w:rsidRPr="00CB47AA">
        <w:rPr>
          <w:rFonts w:eastAsia="MS Mincho"/>
        </w:rPr>
        <w:t xml:space="preserve">Advanced sound system for </w:t>
      </w:r>
      <w:proofErr w:type="spellStart"/>
      <w:r w:rsidRPr="00CB47AA">
        <w:rPr>
          <w:rFonts w:eastAsia="MS Mincho"/>
        </w:rPr>
        <w:t>programme</w:t>
      </w:r>
      <w:proofErr w:type="spellEnd"/>
      <w:r w:rsidRPr="00CB47AA">
        <w:rPr>
          <w:rFonts w:eastAsia="MS Mincho"/>
        </w:rPr>
        <w:t xml:space="preserve"> production</w:t>
      </w:r>
      <w:r>
        <w:rPr>
          <w:rFonts w:eastAsia="MS Mincho"/>
        </w:rPr>
        <w:t>”.</w:t>
      </w:r>
    </w:p>
    <w:sectPr w:rsidR="00AA6293">
      <w:footerReference w:type="default" r:id="rId7"/>
      <w:headerReference w:type="first" r:id="rId8"/>
      <w:footerReference w:type="first" r:id="rId9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3A9FC" w14:textId="77777777" w:rsidR="00D7364C" w:rsidRDefault="00D7364C" w:rsidP="0031000B">
      <w:r>
        <w:separator/>
      </w:r>
    </w:p>
  </w:endnote>
  <w:endnote w:type="continuationSeparator" w:id="0">
    <w:p w14:paraId="37115D63" w14:textId="77777777" w:rsidR="00D7364C" w:rsidRDefault="00D7364C" w:rsidP="0031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0C4E3" w14:textId="77777777" w:rsidR="00D7364C" w:rsidRDefault="00D7364C" w:rsidP="0031000B">
      <w:r>
        <w:separator/>
      </w:r>
    </w:p>
  </w:footnote>
  <w:footnote w:type="continuationSeparator" w:id="0">
    <w:p w14:paraId="45FC5FFB" w14:textId="77777777" w:rsidR="00D7364C" w:rsidRDefault="00D7364C" w:rsidP="0031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B6D9A" w14:textId="60C332E6" w:rsidR="00263251" w:rsidRPr="00B72A74" w:rsidRDefault="00263251" w:rsidP="00263251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r w:rsidRPr="00B72A74">
      <w:rPr>
        <w:rFonts w:cs="Arial"/>
        <w:b/>
        <w:sz w:val="24"/>
        <w:szCs w:val="24"/>
      </w:rPr>
      <w:t>3GPP TSG-SA4</w:t>
    </w:r>
    <w:r>
      <w:rPr>
        <w:rFonts w:cs="Arial"/>
        <w:b/>
        <w:sz w:val="24"/>
        <w:szCs w:val="24"/>
      </w:rPr>
      <w:t>#106 meeting</w:t>
    </w:r>
    <w:r w:rsidRPr="00B72A74">
      <w:rPr>
        <w:rFonts w:cs="Arial"/>
        <w:b/>
        <w:sz w:val="24"/>
        <w:szCs w:val="24"/>
      </w:rPr>
      <w:tab/>
    </w:r>
    <w:r>
      <w:rPr>
        <w:rFonts w:cs="Arial"/>
        <w:b/>
        <w:sz w:val="24"/>
        <w:szCs w:val="24"/>
      </w:rPr>
      <w:tab/>
      <w:t>S4-19</w:t>
    </w:r>
    <w:r w:rsidR="003E4858">
      <w:rPr>
        <w:rFonts w:cs="Arial"/>
        <w:b/>
        <w:sz w:val="24"/>
        <w:szCs w:val="24"/>
      </w:rPr>
      <w:t>1196</w:t>
    </w:r>
  </w:p>
  <w:p w14:paraId="63087600" w14:textId="77777777" w:rsidR="00263251" w:rsidRPr="00B72A74" w:rsidRDefault="00263251" w:rsidP="00263251">
    <w:pPr>
      <w:spacing w:after="0" w:line="240" w:lineRule="auto"/>
      <w:rPr>
        <w:rFonts w:cs="Arial"/>
        <w:b/>
        <w:color w:val="000000"/>
        <w:sz w:val="24"/>
        <w:szCs w:val="24"/>
      </w:rPr>
    </w:pPr>
    <w:r w:rsidRPr="00B72A74">
      <w:rPr>
        <w:rFonts w:cs="Arial"/>
        <w:b/>
        <w:sz w:val="24"/>
        <w:szCs w:val="24"/>
      </w:rPr>
      <w:t>2</w:t>
    </w:r>
    <w:r>
      <w:rPr>
        <w:rFonts w:cs="Arial"/>
        <w:b/>
        <w:sz w:val="24"/>
        <w:szCs w:val="24"/>
      </w:rPr>
      <w:t>1 – 25 Oc</w:t>
    </w:r>
    <w:r w:rsidRPr="00B72A74">
      <w:rPr>
        <w:rFonts w:cs="Arial"/>
        <w:b/>
        <w:sz w:val="24"/>
        <w:szCs w:val="24"/>
      </w:rPr>
      <w:t>t</w:t>
    </w:r>
    <w:r>
      <w:rPr>
        <w:rFonts w:cs="Arial"/>
        <w:b/>
        <w:sz w:val="24"/>
        <w:szCs w:val="24"/>
      </w:rPr>
      <w:t>o</w:t>
    </w:r>
    <w:r w:rsidRPr="00B72A74">
      <w:rPr>
        <w:rFonts w:cs="Arial"/>
        <w:b/>
        <w:sz w:val="24"/>
        <w:szCs w:val="24"/>
      </w:rPr>
      <w:t>ber 2019</w:t>
    </w:r>
    <w:r>
      <w:rPr>
        <w:rFonts w:cs="Arial"/>
        <w:b/>
        <w:sz w:val="24"/>
        <w:szCs w:val="24"/>
      </w:rPr>
      <w:t>, Busan, Korea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45728"/>
    <w:multiLevelType w:val="multilevel"/>
    <w:tmpl w:val="8A8EEC0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E060E0"/>
    <w:multiLevelType w:val="hybridMultilevel"/>
    <w:tmpl w:val="BC4AF140"/>
    <w:lvl w:ilvl="0" w:tplc="18108E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B52A2"/>
    <w:multiLevelType w:val="hybridMultilevel"/>
    <w:tmpl w:val="55DAE9F8"/>
    <w:lvl w:ilvl="0" w:tplc="3410D3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23EE8"/>
    <w:multiLevelType w:val="hybridMultilevel"/>
    <w:tmpl w:val="0B9CC0F0"/>
    <w:lvl w:ilvl="0" w:tplc="6CC4F4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15ACA"/>
    <w:multiLevelType w:val="hybridMultilevel"/>
    <w:tmpl w:val="5BA663FA"/>
    <w:lvl w:ilvl="0" w:tplc="4BEAAA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77EED"/>
    <w:multiLevelType w:val="hybridMultilevel"/>
    <w:tmpl w:val="E4B2FD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6"/>
  </w:num>
  <w:num w:numId="4">
    <w:abstractNumId w:val="22"/>
  </w:num>
  <w:num w:numId="5">
    <w:abstractNumId w:val="13"/>
  </w:num>
  <w:num w:numId="6">
    <w:abstractNumId w:val="18"/>
  </w:num>
  <w:num w:numId="7">
    <w:abstractNumId w:val="25"/>
  </w:num>
  <w:num w:numId="8">
    <w:abstractNumId w:val="4"/>
  </w:num>
  <w:num w:numId="9">
    <w:abstractNumId w:val="21"/>
  </w:num>
  <w:num w:numId="10">
    <w:abstractNumId w:val="8"/>
  </w:num>
  <w:num w:numId="11">
    <w:abstractNumId w:val="15"/>
  </w:num>
  <w:num w:numId="12">
    <w:abstractNumId w:val="16"/>
  </w:num>
  <w:num w:numId="13">
    <w:abstractNumId w:val="11"/>
  </w:num>
  <w:num w:numId="14">
    <w:abstractNumId w:val="3"/>
  </w:num>
  <w:num w:numId="15">
    <w:abstractNumId w:val="10"/>
  </w:num>
  <w:num w:numId="16">
    <w:abstractNumId w:val="24"/>
  </w:num>
  <w:num w:numId="17">
    <w:abstractNumId w:val="1"/>
  </w:num>
  <w:num w:numId="18">
    <w:abstractNumId w:val="23"/>
  </w:num>
  <w:num w:numId="19">
    <w:abstractNumId w:val="14"/>
  </w:num>
  <w:num w:numId="20">
    <w:abstractNumId w:val="7"/>
  </w:num>
  <w:num w:numId="21">
    <w:abstractNumId w:val="5"/>
  </w:num>
  <w:num w:numId="22">
    <w:abstractNumId w:val="6"/>
  </w:num>
  <w:num w:numId="23">
    <w:abstractNumId w:val="9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9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hn, Stefan">
    <w15:presenceInfo w15:providerId="AD" w15:userId="S::sbruh@dolby.com::84c669d0-7a5f-43b4-8215-963c6ec0ca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4EFE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784F"/>
    <w:rsid w:val="000305CB"/>
    <w:rsid w:val="00030F6E"/>
    <w:rsid w:val="00032FBC"/>
    <w:rsid w:val="00035FC4"/>
    <w:rsid w:val="00037666"/>
    <w:rsid w:val="0003789A"/>
    <w:rsid w:val="000400C9"/>
    <w:rsid w:val="00040100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59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004"/>
    <w:rsid w:val="00061103"/>
    <w:rsid w:val="000613A1"/>
    <w:rsid w:val="000617B2"/>
    <w:rsid w:val="00062CD1"/>
    <w:rsid w:val="00062E9A"/>
    <w:rsid w:val="000665CA"/>
    <w:rsid w:val="00066AB9"/>
    <w:rsid w:val="00067A8B"/>
    <w:rsid w:val="00067B31"/>
    <w:rsid w:val="00071FF3"/>
    <w:rsid w:val="00072B2C"/>
    <w:rsid w:val="00076E13"/>
    <w:rsid w:val="00077172"/>
    <w:rsid w:val="00080214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52A3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5F9F"/>
    <w:rsid w:val="000B66ED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58"/>
    <w:rsid w:val="000D55E0"/>
    <w:rsid w:val="000D697C"/>
    <w:rsid w:val="000D76D9"/>
    <w:rsid w:val="000D7D11"/>
    <w:rsid w:val="000E0D5A"/>
    <w:rsid w:val="000E0F6F"/>
    <w:rsid w:val="000E12FE"/>
    <w:rsid w:val="000E4A34"/>
    <w:rsid w:val="000E4D29"/>
    <w:rsid w:val="000F2168"/>
    <w:rsid w:val="000F2CA2"/>
    <w:rsid w:val="000F3691"/>
    <w:rsid w:val="000F383B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C50"/>
    <w:rsid w:val="00107DF6"/>
    <w:rsid w:val="00111945"/>
    <w:rsid w:val="00112776"/>
    <w:rsid w:val="00112C49"/>
    <w:rsid w:val="00113792"/>
    <w:rsid w:val="00113A5C"/>
    <w:rsid w:val="00114100"/>
    <w:rsid w:val="00116CA1"/>
    <w:rsid w:val="00117E39"/>
    <w:rsid w:val="001207AC"/>
    <w:rsid w:val="00121E95"/>
    <w:rsid w:val="00123594"/>
    <w:rsid w:val="0012457E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2943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468"/>
    <w:rsid w:val="00174E82"/>
    <w:rsid w:val="00175531"/>
    <w:rsid w:val="001755FF"/>
    <w:rsid w:val="00177B0B"/>
    <w:rsid w:val="00180D18"/>
    <w:rsid w:val="00182447"/>
    <w:rsid w:val="001843AD"/>
    <w:rsid w:val="001846BE"/>
    <w:rsid w:val="0018494F"/>
    <w:rsid w:val="001856E1"/>
    <w:rsid w:val="0018791A"/>
    <w:rsid w:val="00187D65"/>
    <w:rsid w:val="0019467B"/>
    <w:rsid w:val="00194AC1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4FE3"/>
    <w:rsid w:val="001C5D23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9E9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178F9"/>
    <w:rsid w:val="00223867"/>
    <w:rsid w:val="002265CD"/>
    <w:rsid w:val="00233F2B"/>
    <w:rsid w:val="002340A1"/>
    <w:rsid w:val="002341CA"/>
    <w:rsid w:val="00236402"/>
    <w:rsid w:val="00237C69"/>
    <w:rsid w:val="00240CDE"/>
    <w:rsid w:val="00240D8F"/>
    <w:rsid w:val="00242245"/>
    <w:rsid w:val="002422CF"/>
    <w:rsid w:val="00243170"/>
    <w:rsid w:val="002440E9"/>
    <w:rsid w:val="00244DD1"/>
    <w:rsid w:val="00245DD9"/>
    <w:rsid w:val="00246357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3251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161"/>
    <w:rsid w:val="0027573C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4B2D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AD"/>
    <w:rsid w:val="002E31B1"/>
    <w:rsid w:val="002E473B"/>
    <w:rsid w:val="002E4F56"/>
    <w:rsid w:val="002E50EF"/>
    <w:rsid w:val="002E7193"/>
    <w:rsid w:val="002E7D44"/>
    <w:rsid w:val="002F07B2"/>
    <w:rsid w:val="002F08D5"/>
    <w:rsid w:val="002F0C42"/>
    <w:rsid w:val="002F14D4"/>
    <w:rsid w:val="002F34B7"/>
    <w:rsid w:val="002F41D7"/>
    <w:rsid w:val="002F578B"/>
    <w:rsid w:val="002F671B"/>
    <w:rsid w:val="0030033F"/>
    <w:rsid w:val="003017F0"/>
    <w:rsid w:val="00302234"/>
    <w:rsid w:val="00304D91"/>
    <w:rsid w:val="00306154"/>
    <w:rsid w:val="0031000B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25B0E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5068C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1C84"/>
    <w:rsid w:val="003846F1"/>
    <w:rsid w:val="00384FF8"/>
    <w:rsid w:val="003852C0"/>
    <w:rsid w:val="003854E7"/>
    <w:rsid w:val="003856D1"/>
    <w:rsid w:val="00385C7E"/>
    <w:rsid w:val="00385E1B"/>
    <w:rsid w:val="003860DF"/>
    <w:rsid w:val="003866E9"/>
    <w:rsid w:val="00386A3C"/>
    <w:rsid w:val="00386F81"/>
    <w:rsid w:val="00386FDE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97EC3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340C"/>
    <w:rsid w:val="003D4055"/>
    <w:rsid w:val="003D4EF8"/>
    <w:rsid w:val="003D5354"/>
    <w:rsid w:val="003D5603"/>
    <w:rsid w:val="003E02CD"/>
    <w:rsid w:val="003E0B44"/>
    <w:rsid w:val="003E28F5"/>
    <w:rsid w:val="003E2D46"/>
    <w:rsid w:val="003E3F82"/>
    <w:rsid w:val="003E4858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14A"/>
    <w:rsid w:val="00401BBA"/>
    <w:rsid w:val="0040204D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42C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37F9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5B0"/>
    <w:rsid w:val="00460FA1"/>
    <w:rsid w:val="004620B2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7520"/>
    <w:rsid w:val="004B7A99"/>
    <w:rsid w:val="004B7F90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4466"/>
    <w:rsid w:val="004D451C"/>
    <w:rsid w:val="004D554A"/>
    <w:rsid w:val="004D682E"/>
    <w:rsid w:val="004D7193"/>
    <w:rsid w:val="004E0BE9"/>
    <w:rsid w:val="004E312A"/>
    <w:rsid w:val="004E3691"/>
    <w:rsid w:val="004E4D72"/>
    <w:rsid w:val="004F04CF"/>
    <w:rsid w:val="004F124F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7051"/>
    <w:rsid w:val="005104E2"/>
    <w:rsid w:val="005114E5"/>
    <w:rsid w:val="005123C1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7DB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322"/>
    <w:rsid w:val="00552ECD"/>
    <w:rsid w:val="00553CE4"/>
    <w:rsid w:val="00555789"/>
    <w:rsid w:val="00555C2B"/>
    <w:rsid w:val="00557E4D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60E8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90C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395B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5B6"/>
    <w:rsid w:val="00605D9C"/>
    <w:rsid w:val="00606472"/>
    <w:rsid w:val="006074AA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5CC6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380A"/>
    <w:rsid w:val="006859A2"/>
    <w:rsid w:val="006862C3"/>
    <w:rsid w:val="006865AB"/>
    <w:rsid w:val="00686796"/>
    <w:rsid w:val="0069034E"/>
    <w:rsid w:val="00690E10"/>
    <w:rsid w:val="0069122F"/>
    <w:rsid w:val="00692172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6B6E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42C8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1BC9"/>
    <w:rsid w:val="006F25D3"/>
    <w:rsid w:val="006F3B1F"/>
    <w:rsid w:val="006F4167"/>
    <w:rsid w:val="006F46DF"/>
    <w:rsid w:val="006F4913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2B0A"/>
    <w:rsid w:val="007237BC"/>
    <w:rsid w:val="0072388C"/>
    <w:rsid w:val="0072498D"/>
    <w:rsid w:val="00724BE6"/>
    <w:rsid w:val="007250A4"/>
    <w:rsid w:val="0072574C"/>
    <w:rsid w:val="00726152"/>
    <w:rsid w:val="00730E61"/>
    <w:rsid w:val="00732DC3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D7A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004D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B6F"/>
    <w:rsid w:val="007D6E71"/>
    <w:rsid w:val="007E0F9A"/>
    <w:rsid w:val="007E2A9D"/>
    <w:rsid w:val="007E3234"/>
    <w:rsid w:val="007E5A89"/>
    <w:rsid w:val="007E5B8C"/>
    <w:rsid w:val="007E6720"/>
    <w:rsid w:val="007E6F43"/>
    <w:rsid w:val="007E70F8"/>
    <w:rsid w:val="007F01FE"/>
    <w:rsid w:val="007F4E6A"/>
    <w:rsid w:val="007F4F30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42F3"/>
    <w:rsid w:val="00815CC1"/>
    <w:rsid w:val="008206B4"/>
    <w:rsid w:val="008218AF"/>
    <w:rsid w:val="00823075"/>
    <w:rsid w:val="0082467F"/>
    <w:rsid w:val="00827E8A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4142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170"/>
    <w:rsid w:val="0089744A"/>
    <w:rsid w:val="00897F8E"/>
    <w:rsid w:val="00897FDE"/>
    <w:rsid w:val="00897FFC"/>
    <w:rsid w:val="008A0E88"/>
    <w:rsid w:val="008A20AA"/>
    <w:rsid w:val="008A2300"/>
    <w:rsid w:val="008A2678"/>
    <w:rsid w:val="008A397E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5E3"/>
    <w:rsid w:val="008D18A8"/>
    <w:rsid w:val="008D2439"/>
    <w:rsid w:val="008D3B0B"/>
    <w:rsid w:val="008D3C66"/>
    <w:rsid w:val="008D3EBC"/>
    <w:rsid w:val="008D3FB1"/>
    <w:rsid w:val="008D4AAE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27EEE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5D9B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31BD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0BA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5FE7"/>
    <w:rsid w:val="00A2678A"/>
    <w:rsid w:val="00A26B53"/>
    <w:rsid w:val="00A271EE"/>
    <w:rsid w:val="00A3087F"/>
    <w:rsid w:val="00A31233"/>
    <w:rsid w:val="00A319EA"/>
    <w:rsid w:val="00A350BA"/>
    <w:rsid w:val="00A3685D"/>
    <w:rsid w:val="00A369BC"/>
    <w:rsid w:val="00A3769D"/>
    <w:rsid w:val="00A421E7"/>
    <w:rsid w:val="00A42573"/>
    <w:rsid w:val="00A42FAD"/>
    <w:rsid w:val="00A4499A"/>
    <w:rsid w:val="00A5402B"/>
    <w:rsid w:val="00A54A25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5AF7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3ABD"/>
    <w:rsid w:val="00AA50BB"/>
    <w:rsid w:val="00AA5BEC"/>
    <w:rsid w:val="00AA6293"/>
    <w:rsid w:val="00AA6989"/>
    <w:rsid w:val="00AA7689"/>
    <w:rsid w:val="00AA7DF8"/>
    <w:rsid w:val="00AB00FE"/>
    <w:rsid w:val="00AB0F46"/>
    <w:rsid w:val="00AB132C"/>
    <w:rsid w:val="00AB1CB4"/>
    <w:rsid w:val="00AB2577"/>
    <w:rsid w:val="00AB7171"/>
    <w:rsid w:val="00AC0DF7"/>
    <w:rsid w:val="00AC13F1"/>
    <w:rsid w:val="00AC1ED8"/>
    <w:rsid w:val="00AC230F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4713"/>
    <w:rsid w:val="00B056E3"/>
    <w:rsid w:val="00B0685B"/>
    <w:rsid w:val="00B06BDD"/>
    <w:rsid w:val="00B1034F"/>
    <w:rsid w:val="00B10FF5"/>
    <w:rsid w:val="00B12048"/>
    <w:rsid w:val="00B1447E"/>
    <w:rsid w:val="00B16A9C"/>
    <w:rsid w:val="00B173CA"/>
    <w:rsid w:val="00B175F0"/>
    <w:rsid w:val="00B17645"/>
    <w:rsid w:val="00B1765B"/>
    <w:rsid w:val="00B20B9B"/>
    <w:rsid w:val="00B239E0"/>
    <w:rsid w:val="00B2445D"/>
    <w:rsid w:val="00B2502F"/>
    <w:rsid w:val="00B267E2"/>
    <w:rsid w:val="00B26D11"/>
    <w:rsid w:val="00B365BC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162B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3A4D"/>
    <w:rsid w:val="00B9591F"/>
    <w:rsid w:val="00B96B67"/>
    <w:rsid w:val="00B96E79"/>
    <w:rsid w:val="00B9705F"/>
    <w:rsid w:val="00BA0349"/>
    <w:rsid w:val="00BA088C"/>
    <w:rsid w:val="00BA0C86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5BAB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5869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58E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6084"/>
    <w:rsid w:val="00C5785A"/>
    <w:rsid w:val="00C57AE8"/>
    <w:rsid w:val="00C60E3D"/>
    <w:rsid w:val="00C62F5F"/>
    <w:rsid w:val="00C64738"/>
    <w:rsid w:val="00C67BDA"/>
    <w:rsid w:val="00C70FD0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1FA"/>
    <w:rsid w:val="00C96A93"/>
    <w:rsid w:val="00C970E3"/>
    <w:rsid w:val="00C97945"/>
    <w:rsid w:val="00C97947"/>
    <w:rsid w:val="00CA17CE"/>
    <w:rsid w:val="00CA2DC0"/>
    <w:rsid w:val="00CA50F5"/>
    <w:rsid w:val="00CA53AC"/>
    <w:rsid w:val="00CA5A2A"/>
    <w:rsid w:val="00CA6C27"/>
    <w:rsid w:val="00CA75B6"/>
    <w:rsid w:val="00CB0943"/>
    <w:rsid w:val="00CB1A73"/>
    <w:rsid w:val="00CB2284"/>
    <w:rsid w:val="00CB306C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33E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68C3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64C"/>
    <w:rsid w:val="00D73E0E"/>
    <w:rsid w:val="00D74839"/>
    <w:rsid w:val="00D74F4D"/>
    <w:rsid w:val="00D77482"/>
    <w:rsid w:val="00D7780F"/>
    <w:rsid w:val="00D80470"/>
    <w:rsid w:val="00D80F6A"/>
    <w:rsid w:val="00D8186A"/>
    <w:rsid w:val="00D821B1"/>
    <w:rsid w:val="00D83CC3"/>
    <w:rsid w:val="00D85894"/>
    <w:rsid w:val="00D9106F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4E0C"/>
    <w:rsid w:val="00DB6736"/>
    <w:rsid w:val="00DB6D54"/>
    <w:rsid w:val="00DB7032"/>
    <w:rsid w:val="00DB7157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D75F2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079C"/>
    <w:rsid w:val="00DF1254"/>
    <w:rsid w:val="00DF1328"/>
    <w:rsid w:val="00DF1697"/>
    <w:rsid w:val="00DF45C1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406E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495B"/>
    <w:rsid w:val="00EA58DE"/>
    <w:rsid w:val="00EA5A1F"/>
    <w:rsid w:val="00EB18DE"/>
    <w:rsid w:val="00EB207C"/>
    <w:rsid w:val="00EB2862"/>
    <w:rsid w:val="00EB2C5C"/>
    <w:rsid w:val="00EB4B0A"/>
    <w:rsid w:val="00EC06B6"/>
    <w:rsid w:val="00EC0F13"/>
    <w:rsid w:val="00EC1230"/>
    <w:rsid w:val="00EC1637"/>
    <w:rsid w:val="00EC21A5"/>
    <w:rsid w:val="00EC240B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414E"/>
    <w:rsid w:val="00EF5578"/>
    <w:rsid w:val="00EF6835"/>
    <w:rsid w:val="00EF6E45"/>
    <w:rsid w:val="00F00DCE"/>
    <w:rsid w:val="00F01095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2B59"/>
    <w:rsid w:val="00F22D7E"/>
    <w:rsid w:val="00F23D1F"/>
    <w:rsid w:val="00F24E32"/>
    <w:rsid w:val="00F24E88"/>
    <w:rsid w:val="00F26835"/>
    <w:rsid w:val="00F26F84"/>
    <w:rsid w:val="00F272A1"/>
    <w:rsid w:val="00F27FB0"/>
    <w:rsid w:val="00F306F6"/>
    <w:rsid w:val="00F30B95"/>
    <w:rsid w:val="00F3289D"/>
    <w:rsid w:val="00F32F7C"/>
    <w:rsid w:val="00F358C6"/>
    <w:rsid w:val="00F408F7"/>
    <w:rsid w:val="00F410CA"/>
    <w:rsid w:val="00F42B89"/>
    <w:rsid w:val="00F4493A"/>
    <w:rsid w:val="00F45DD7"/>
    <w:rsid w:val="00F46EC4"/>
    <w:rsid w:val="00F47C64"/>
    <w:rsid w:val="00F517B8"/>
    <w:rsid w:val="00F52A7E"/>
    <w:rsid w:val="00F5332C"/>
    <w:rsid w:val="00F5451C"/>
    <w:rsid w:val="00F550FD"/>
    <w:rsid w:val="00F55211"/>
    <w:rsid w:val="00F623E7"/>
    <w:rsid w:val="00F63D42"/>
    <w:rsid w:val="00F63EA3"/>
    <w:rsid w:val="00F6729E"/>
    <w:rsid w:val="00F6796B"/>
    <w:rsid w:val="00F702C3"/>
    <w:rsid w:val="00F70FC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4BD"/>
    <w:rsid w:val="00F8150A"/>
    <w:rsid w:val="00F838F3"/>
    <w:rsid w:val="00F83AA6"/>
    <w:rsid w:val="00F83DAD"/>
    <w:rsid w:val="00F87DCC"/>
    <w:rsid w:val="00F91141"/>
    <w:rsid w:val="00F917B3"/>
    <w:rsid w:val="00F91908"/>
    <w:rsid w:val="00F91A72"/>
    <w:rsid w:val="00F943D3"/>
    <w:rsid w:val="00F9639D"/>
    <w:rsid w:val="00F97269"/>
    <w:rsid w:val="00F9773C"/>
    <w:rsid w:val="00FA0812"/>
    <w:rsid w:val="00FA0F1F"/>
    <w:rsid w:val="00FA0FC9"/>
    <w:rsid w:val="00FA34FB"/>
    <w:rsid w:val="00FA40E2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00F3"/>
    <w:rsid w:val="00FC1005"/>
    <w:rsid w:val="00FC3BFB"/>
    <w:rsid w:val="00FC44C2"/>
    <w:rsid w:val="00FC5D25"/>
    <w:rsid w:val="00FC6273"/>
    <w:rsid w:val="00FC6BD0"/>
    <w:rsid w:val="00FD001B"/>
    <w:rsid w:val="00FD0811"/>
    <w:rsid w:val="00FD4191"/>
    <w:rsid w:val="00FD41EB"/>
    <w:rsid w:val="00FD73EE"/>
    <w:rsid w:val="00FD7CAB"/>
    <w:rsid w:val="00FD7F23"/>
    <w:rsid w:val="00FE02FA"/>
    <w:rsid w:val="00FE1DD1"/>
    <w:rsid w:val="00FE2199"/>
    <w:rsid w:val="00FE2CD3"/>
    <w:rsid w:val="00FE2ED3"/>
    <w:rsid w:val="00FE48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0CF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9882D24-BDD4-4F35-A452-336FD886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26B53"/>
    <w:pPr>
      <w:widowControl w:val="0"/>
      <w:spacing w:before="40" w:after="120" w:line="240" w:lineRule="atLeast"/>
    </w:pPr>
    <w:rPr>
      <w:sz w:val="22"/>
      <w:lang w:val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ListParagraph"/>
    <w:next w:val="Normal"/>
    <w:link w:val="Heading1Char"/>
    <w:uiPriority w:val="9"/>
    <w:qFormat/>
    <w:rsid w:val="0031000B"/>
    <w:pPr>
      <w:numPr>
        <w:numId w:val="21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1000B"/>
    <w:pPr>
      <w:keepNext/>
      <w:numPr>
        <w:ilvl w:val="1"/>
        <w:numId w:val="21"/>
      </w:numPr>
      <w:tabs>
        <w:tab w:val="left" w:pos="2127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31000B"/>
    <w:rPr>
      <w:b/>
      <w:sz w:val="22"/>
      <w:lang w:val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31000B"/>
    <w:rPr>
      <w:b/>
      <w:sz w:val="22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sz w:val="24"/>
      <w:szCs w:val="24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sz w:val="24"/>
      <w:szCs w:val="24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eastAsia="Calibri"/>
      <w:szCs w:val="22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b/>
      <w:sz w:val="20"/>
      <w:lang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13</cp:revision>
  <cp:lastPrinted>2019-10-15T14:41:00Z</cp:lastPrinted>
  <dcterms:created xsi:type="dcterms:W3CDTF">2019-07-30T11:20:00Z</dcterms:created>
  <dcterms:modified xsi:type="dcterms:W3CDTF">2019-10-15T17:58:00Z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